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FC5A3" w14:textId="2556D214" w:rsidR="00672BA7" w:rsidRDefault="00672BA7" w:rsidP="00672BA7">
      <w:pPr>
        <w:pStyle w:val="CRCoverPage"/>
        <w:tabs>
          <w:tab w:val="right" w:pos="9639"/>
        </w:tabs>
        <w:spacing w:after="0"/>
        <w:rPr>
          <w:b/>
          <w:i/>
          <w:noProof/>
          <w:sz w:val="28"/>
        </w:rPr>
      </w:pPr>
      <w:r>
        <w:rPr>
          <w:b/>
          <w:noProof/>
          <w:sz w:val="24"/>
        </w:rPr>
        <w:t>3GPP TSG-RAN WG4 Meeting #92bis</w:t>
      </w:r>
      <w:r>
        <w:rPr>
          <w:b/>
          <w:i/>
          <w:noProof/>
          <w:sz w:val="28"/>
        </w:rPr>
        <w:tab/>
        <w:t>R4-191</w:t>
      </w:r>
      <w:r w:rsidR="00CE17FF">
        <w:rPr>
          <w:b/>
          <w:i/>
          <w:noProof/>
          <w:sz w:val="28"/>
        </w:rPr>
        <w:t>2698</w:t>
      </w:r>
    </w:p>
    <w:p w14:paraId="23921A16" w14:textId="7A2DC804" w:rsidR="00004FB4" w:rsidRPr="00980716" w:rsidRDefault="00672BA7" w:rsidP="00672BA7">
      <w:pPr>
        <w:pStyle w:val="Header"/>
        <w:tabs>
          <w:tab w:val="right" w:pos="9781"/>
          <w:tab w:val="right" w:pos="13323"/>
        </w:tabs>
        <w:outlineLvl w:val="0"/>
        <w:rPr>
          <w:rFonts w:eastAsia="SimSun"/>
          <w:sz w:val="24"/>
          <w:szCs w:val="24"/>
          <w:lang w:eastAsia="zh-CN"/>
        </w:rPr>
      </w:pPr>
      <w:r>
        <w:rPr>
          <w:sz w:val="24"/>
        </w:rPr>
        <w:t>Chongqing, China, October 14</w:t>
      </w:r>
      <w:r w:rsidRPr="00A250BA">
        <w:rPr>
          <w:sz w:val="24"/>
          <w:vertAlign w:val="superscript"/>
        </w:rPr>
        <w:t>th</w:t>
      </w:r>
      <w:r>
        <w:rPr>
          <w:sz w:val="24"/>
          <w:vertAlign w:val="superscript"/>
        </w:rPr>
        <w:t xml:space="preserve"> </w:t>
      </w:r>
      <w:r>
        <w:rPr>
          <w:sz w:val="24"/>
        </w:rPr>
        <w:t>- 18</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CFDB280"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7C1572">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6A9DC0D" w:rsidR="00C77A62" w:rsidRDefault="00964B38" w:rsidP="00C77A62">
            <w:pPr>
              <w:pStyle w:val="CRCoverPage"/>
              <w:spacing w:after="0"/>
              <w:ind w:left="100"/>
              <w:rPr>
                <w:noProof/>
              </w:rPr>
            </w:pPr>
            <w:r>
              <w:rPr>
                <w:noProof/>
              </w:rPr>
              <w:t xml:space="preserve">Draft </w:t>
            </w:r>
            <w:r w:rsidR="006E1744"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AC2A7AF" w:rsidR="001E41F3" w:rsidRDefault="00832AA4">
            <w:pPr>
              <w:pStyle w:val="CRCoverPage"/>
              <w:spacing w:after="0"/>
              <w:ind w:left="100"/>
              <w:rPr>
                <w:noProof/>
              </w:rPr>
            </w:pPr>
            <w:r>
              <w:t>2019-</w:t>
            </w:r>
            <w:r w:rsidR="00727029">
              <w:t>0</w:t>
            </w:r>
            <w:r w:rsidR="007C1572">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2" w:name="_Toc13084631"/>
      <w:r w:rsidRPr="004C5EF0">
        <w:t>8.3.1</w:t>
      </w:r>
      <w:r w:rsidRPr="004C5EF0">
        <w:tab/>
        <w:t xml:space="preserve">Performance requirements for PUCCH format </w:t>
      </w:r>
      <w:r w:rsidRPr="004C5EF0">
        <w:rPr>
          <w:lang w:eastAsia="zh-CN"/>
        </w:rPr>
        <w:t>0</w:t>
      </w:r>
      <w:bookmarkEnd w:id="2"/>
    </w:p>
    <w:p w14:paraId="6799D80C" w14:textId="77777777" w:rsidR="00275D9B" w:rsidRPr="004C5EF0" w:rsidRDefault="00275D9B" w:rsidP="00275D9B">
      <w:pPr>
        <w:pStyle w:val="Heading4"/>
      </w:pPr>
      <w:bookmarkStart w:id="3" w:name="_Toc13084632"/>
      <w:r w:rsidRPr="004C5EF0">
        <w:t>8.3.1.1</w:t>
      </w:r>
      <w:r w:rsidRPr="004C5EF0">
        <w:tab/>
        <w:t>Definition and applicability</w:t>
      </w:r>
      <w:bookmarkEnd w:id="3"/>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4" w:name="_Toc13084633"/>
      <w:r w:rsidRPr="004C5EF0">
        <w:t>8.3.1.2</w:t>
      </w:r>
      <w:r w:rsidRPr="004C5EF0">
        <w:tab/>
        <w:t>Minimum Requirement</w:t>
      </w:r>
      <w:bookmarkEnd w:id="4"/>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5" w:name="_Toc13084634"/>
      <w:r w:rsidRPr="004C5EF0">
        <w:t>8.3.1.3</w:t>
      </w:r>
      <w:r w:rsidRPr="004C5EF0">
        <w:tab/>
        <w:t>Test purpose</w:t>
      </w:r>
      <w:bookmarkEnd w:id="5"/>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6" w:name="_Toc13084635"/>
      <w:r w:rsidRPr="004C5EF0">
        <w:t>8.3.1.4</w:t>
      </w:r>
      <w:r w:rsidRPr="004C5EF0">
        <w:tab/>
        <w:t>Method of test</w:t>
      </w:r>
      <w:bookmarkEnd w:id="6"/>
    </w:p>
    <w:p w14:paraId="4CFD9081" w14:textId="77777777" w:rsidR="00275D9B" w:rsidRPr="004C5EF0" w:rsidRDefault="00275D9B" w:rsidP="00275D9B">
      <w:pPr>
        <w:pStyle w:val="Heading5"/>
      </w:pPr>
      <w:bookmarkStart w:id="7" w:name="_Toc13084636"/>
      <w:r w:rsidRPr="004C5EF0">
        <w:t>8.3.1.4.1</w:t>
      </w:r>
      <w:r w:rsidRPr="004C5EF0">
        <w:tab/>
        <w:t>Initial conditions</w:t>
      </w:r>
      <w:bookmarkEnd w:id="7"/>
    </w:p>
    <w:p w14:paraId="369D866C" w14:textId="77777777" w:rsidR="00275D9B" w:rsidRPr="004C5EF0" w:rsidRDefault="00275D9B" w:rsidP="00275D9B">
      <w:r w:rsidRPr="004C5EF0">
        <w:t>Test environment: Normal, see annex B.2.</w:t>
      </w:r>
    </w:p>
    <w:p w14:paraId="543AA3BE" w14:textId="5384C082" w:rsidR="00275D9B" w:rsidRPr="004C5EF0" w:rsidRDefault="00275D9B" w:rsidP="00275D9B">
      <w:r w:rsidRPr="004C5EF0">
        <w:t xml:space="preserve">RF channels to be tested: </w:t>
      </w:r>
      <w:bookmarkStart w:id="8" w:name="_GoBack"/>
      <w:bookmarkEnd w:id="8"/>
      <w:r w:rsidRPr="004C5EF0">
        <w:t>single carrier (SC) M; see subclause 4.9.1.</w:t>
      </w:r>
    </w:p>
    <w:p w14:paraId="68A886F0" w14:textId="0FC04A5F" w:rsidR="00275D9B" w:rsidRPr="004C5EF0" w:rsidRDefault="00275D9B" w:rsidP="00275D9B">
      <w:moveFromRangeStart w:id="9" w:author="D. Everaere" w:date="2019-10-14T16:25:00Z" w:name="move21962743"/>
      <w:moveFrom w:id="10" w:author="D. Everaere" w:date="2019-10-14T16:25:00Z">
        <w:r w:rsidRPr="004C5EF0" w:rsidDel="00980214">
          <w:t>1)</w:t>
        </w:r>
        <w:r w:rsidRPr="004C5EF0" w:rsidDel="00980214">
          <w:tab/>
          <w:t xml:space="preserve">Connect the BS tester generating the wanted signal, multipath fading simulators and AWGN generators to all BS antenna connectors for diversity reception via a combining network as shown in </w:t>
        </w:r>
        <w:r w:rsidRPr="004C5EF0" w:rsidDel="00980214">
          <w:rPr>
            <w:lang w:val="en-US" w:eastAsia="zh-CN"/>
          </w:rPr>
          <w:t xml:space="preserve">annex D.5 and D.6 for </w:t>
        </w:r>
        <w:r w:rsidRPr="004C5EF0" w:rsidDel="00980214">
          <w:rPr>
            <w:i/>
            <w:iCs/>
            <w:lang w:val="en-US" w:eastAsia="zh-CN"/>
          </w:rPr>
          <w:t>BS type 1-C</w:t>
        </w:r>
        <w:r w:rsidRPr="004C5EF0" w:rsidDel="00980214">
          <w:rPr>
            <w:lang w:val="en-US" w:eastAsia="zh-CN"/>
          </w:rPr>
          <w:t xml:space="preserve"> and </w:t>
        </w:r>
        <w:r w:rsidRPr="004C5EF0" w:rsidDel="00980214">
          <w:rPr>
            <w:i/>
            <w:iCs/>
            <w:lang w:val="en-US" w:eastAsia="zh-CN"/>
          </w:rPr>
          <w:t>type 1-H</w:t>
        </w:r>
        <w:r w:rsidRPr="004C5EF0" w:rsidDel="00980214">
          <w:rPr>
            <w:lang w:val="en-US" w:eastAsia="zh-CN"/>
          </w:rPr>
          <w:t xml:space="preserve"> respectively.</w:t>
        </w:r>
      </w:moveFrom>
      <w:moveFromRangeEnd w:id="9"/>
    </w:p>
    <w:p w14:paraId="244D9A01" w14:textId="77777777" w:rsidR="00275D9B" w:rsidRPr="004C5EF0" w:rsidRDefault="00275D9B" w:rsidP="00275D9B">
      <w:pPr>
        <w:pStyle w:val="Heading5"/>
      </w:pPr>
      <w:bookmarkStart w:id="11" w:name="_Toc13084637"/>
      <w:r w:rsidRPr="004C5EF0">
        <w:t>8.3.1.4.2</w:t>
      </w:r>
      <w:r w:rsidRPr="004C5EF0">
        <w:tab/>
        <w:t>Procedure</w:t>
      </w:r>
      <w:bookmarkEnd w:id="11"/>
    </w:p>
    <w:p w14:paraId="0033D004" w14:textId="5EBFCCBE" w:rsidR="00980214" w:rsidRDefault="00980214" w:rsidP="00275D9B">
      <w:pPr>
        <w:rPr>
          <w:ins w:id="12" w:author="D. Everaere" w:date="2019-10-14T16:25:00Z"/>
        </w:rPr>
      </w:pPr>
      <w:moveToRangeStart w:id="13" w:author="D. Everaere" w:date="2019-10-14T16:25:00Z" w:name="move21962743"/>
      <w:moveTo w:id="14" w:author="D. Everaere" w:date="2019-10-14T16:25:00Z">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moveTo>
      <w:moveToRangeEnd w:id="13"/>
    </w:p>
    <w:p w14:paraId="5019D2A8" w14:textId="11166F97" w:rsidR="00275D9B" w:rsidRPr="004C5EF0" w:rsidRDefault="00275D9B" w:rsidP="00275D9B">
      <w:del w:id="15" w:author="D. Everaere" w:date="2019-10-14T16:25:00Z">
        <w:r w:rsidRPr="004C5EF0" w:rsidDel="00980214">
          <w:delText>1</w:delText>
        </w:r>
      </w:del>
      <w:ins w:id="16" w:author="D. Everaere" w:date="2019-10-14T16:25:00Z">
        <w:r w:rsidR="00980214">
          <w:t>2</w:t>
        </w:r>
      </w:ins>
      <w:r w:rsidRPr="004C5EF0">
        <w:t>)</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36B8EE4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283A51D5"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60621EBC"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1245C746"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19FA81FA"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07599F2D"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6791F3F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C2EB2CA" w:rsidR="00275D9B" w:rsidRPr="004C5EF0" w:rsidRDefault="00275D9B" w:rsidP="00275D9B">
      <w:del w:id="17" w:author="D. Everaere" w:date="2019-10-14T16:25:00Z">
        <w:r w:rsidRPr="004C5EF0" w:rsidDel="00980214">
          <w:lastRenderedPageBreak/>
          <w:delText>2</w:delText>
        </w:r>
      </w:del>
      <w:ins w:id="18" w:author="D. Everaere" w:date="2019-10-14T16:25:00Z">
        <w:r w:rsidR="00980214">
          <w:t>3</w:t>
        </w:r>
      </w:ins>
      <w:r w:rsidRPr="004C5EF0">
        <w:t>)</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75D9B" w:rsidRPr="004C5EF0" w14:paraId="463AA8B9"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67A4A3" w14:textId="77777777" w:rsidR="00275D9B" w:rsidRPr="004C5EF0" w:rsidRDefault="00275D9B" w:rsidP="00654D6A">
            <w:pPr>
              <w:pStyle w:val="TAL"/>
              <w:rPr>
                <w:lang w:eastAsia="zh-CN"/>
              </w:rPr>
            </w:pPr>
            <w:proofErr w:type="spellStart"/>
            <w:r w:rsidRPr="004C5EF0">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60BCC9" w14:textId="547B8DCD" w:rsidR="00275D9B" w:rsidRPr="004C5EF0" w:rsidRDefault="000508B4" w:rsidP="00654D6A">
            <w:pPr>
              <w:pStyle w:val="TAL"/>
              <w:rPr>
                <w:rFonts w:eastAsia="?? ??" w:cs="Arial"/>
              </w:rPr>
            </w:pPr>
            <w:r>
              <w:t>number of PRBs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6870031" w14:textId="22FBD02F" w:rsidR="00275D9B" w:rsidRPr="004C5EF0" w:rsidRDefault="000508B4" w:rsidP="00654D6A">
            <w:pPr>
              <w:pStyle w:val="TAL"/>
            </w:pPr>
            <w:r>
              <w:t>First PRB prior to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2E6662" w14:textId="316E6554" w:rsidR="00275D9B" w:rsidRPr="004C5EF0" w:rsidRDefault="000508B4" w:rsidP="00654D6A">
            <w:pPr>
              <w:pStyle w:val="TAL"/>
            </w:pPr>
            <w:r>
              <w:t>Intra-slot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6B4F45" w14:textId="73322194" w:rsidR="00275D9B" w:rsidRPr="004C5EF0" w:rsidRDefault="00F651F3" w:rsidP="00654D6A">
            <w:pPr>
              <w:pStyle w:val="TAL"/>
            </w:pPr>
            <w:r>
              <w:t>First PRB after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CD04E0" w14:textId="653F1157" w:rsidR="00275D9B" w:rsidRPr="004C5EF0" w:rsidRDefault="00275D9B" w:rsidP="00654D6A">
            <w:pPr>
              <w:pStyle w:val="TAC"/>
              <w:rPr>
                <w:rFonts w:eastAsia="?? ??" w:cs="Arial"/>
              </w:rPr>
            </w:pPr>
            <w:r w:rsidRPr="004C5EF0">
              <w:rPr>
                <w:rFonts w:eastAsia="?? ??" w:cs="Arial"/>
              </w:rPr>
              <w:t xml:space="preserve">The largest PRB index </w:t>
            </w:r>
            <w:r w:rsidR="000508B4">
              <w:rPr>
                <w:rFonts w:eastAsia="?? ??" w:cs="Arial"/>
              </w:rPr>
              <w:t>–</w:t>
            </w:r>
            <w:r w:rsidRPr="004C5EF0">
              <w:rPr>
                <w:rFonts w:eastAsia="?? ??" w:cs="Arial"/>
              </w:rPr>
              <w:t xml:space="preserve"> </w:t>
            </w:r>
            <w:r w:rsidR="000508B4">
              <w:rPr>
                <w:rFonts w:eastAsia="?? ??" w:cs="Arial"/>
              </w:rPr>
              <w:t>(</w:t>
            </w:r>
            <w:proofErr w:type="spellStart"/>
            <w:r w:rsidRPr="004C5EF0">
              <w:rPr>
                <w:rFonts w:eastAsia="?? ??" w:cs="Arial"/>
              </w:rPr>
              <w:t>nrofPRBs</w:t>
            </w:r>
            <w:proofErr w:type="spellEnd"/>
            <w:r w:rsidR="000508B4">
              <w:rPr>
                <w:rFonts w:eastAsia="?? ??" w:cs="Arial"/>
              </w:rPr>
              <w:t xml:space="preserve"> – 1)</w:t>
            </w:r>
          </w:p>
        </w:tc>
      </w:tr>
      <w:tr w:rsidR="00275D9B" w:rsidRPr="004C5EF0" w14:paraId="4DBEE176"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4F13C5EC" w14:textId="3F892A12" w:rsidR="00275D9B" w:rsidRPr="004C5EF0" w:rsidRDefault="000508B4" w:rsidP="00654D6A">
            <w:pPr>
              <w:pStyle w:val="TAL"/>
            </w:pPr>
            <w:r>
              <w:t xml:space="preserve">Group </w:t>
            </w:r>
            <w:r w:rsidR="00CE3628">
              <w:t>and</w:t>
            </w:r>
            <w:r>
              <w:t xml:space="preserve"> sequence hopping</w:t>
            </w:r>
          </w:p>
        </w:tc>
        <w:tc>
          <w:tcPr>
            <w:tcW w:w="2072" w:type="dxa"/>
            <w:tcBorders>
              <w:top w:val="single" w:sz="4" w:space="0" w:color="auto"/>
              <w:left w:val="single" w:sz="4" w:space="0" w:color="auto"/>
              <w:bottom w:val="single" w:sz="4" w:space="0" w:color="auto"/>
              <w:right w:val="single" w:sz="4" w:space="0" w:color="auto"/>
            </w:tcBorders>
            <w:vAlign w:val="center"/>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2EDC519F" w14:textId="0C1FCADC" w:rsidR="00275D9B" w:rsidRPr="004C5EF0" w:rsidRDefault="000508B4" w:rsidP="00654D6A">
            <w:pPr>
              <w:pStyle w:val="TAL"/>
            </w:pPr>
            <w:r>
              <w:t>Hopping ID</w:t>
            </w:r>
          </w:p>
        </w:tc>
        <w:tc>
          <w:tcPr>
            <w:tcW w:w="2072" w:type="dxa"/>
            <w:tcBorders>
              <w:top w:val="single" w:sz="4" w:space="0" w:color="auto"/>
              <w:left w:val="single" w:sz="4" w:space="0" w:color="auto"/>
              <w:bottom w:val="single" w:sz="4" w:space="0" w:color="auto"/>
              <w:right w:val="single" w:sz="4" w:space="0" w:color="auto"/>
            </w:tcBorders>
            <w:vAlign w:val="center"/>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84D060" w14:textId="3AB616FD" w:rsidR="00275D9B" w:rsidRPr="004C5EF0" w:rsidRDefault="000508B4" w:rsidP="00654D6A">
            <w:pPr>
              <w:pStyle w:val="TAL"/>
            </w:pPr>
            <w:r>
              <w:t>initial cyclic shift</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CE53F7C" w14:textId="769CC32B" w:rsidR="00275D9B" w:rsidRPr="004C5EF0" w:rsidRDefault="000508B4" w:rsidP="00654D6A">
            <w:pPr>
              <w:pStyle w:val="TAL"/>
            </w:pPr>
            <w:r>
              <w:t>First symbol</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4899B376" w:rsidR="00275D9B" w:rsidRPr="004C5EF0" w:rsidRDefault="00275D9B" w:rsidP="00275D9B">
      <w:del w:id="19" w:author="D. Everaere" w:date="2019-10-14T16:25:00Z">
        <w:r w:rsidRPr="004C5EF0" w:rsidDel="00980214">
          <w:delText>3</w:delText>
        </w:r>
      </w:del>
      <w:ins w:id="20" w:author="D. Everaere" w:date="2019-10-14T16:25:00Z">
        <w:r w:rsidR="00980214">
          <w:t>4</w:t>
        </w:r>
      </w:ins>
      <w:r w:rsidRPr="004C5EF0">
        <w:t>)</w:t>
      </w:r>
      <w:r w:rsidRPr="004C5EF0">
        <w:tab/>
        <w:t>The multipath fading emulators shall be configured according to the corresponding channel model defined in annex B.</w:t>
      </w:r>
    </w:p>
    <w:p w14:paraId="1C43F9AD" w14:textId="2C8C482F" w:rsidR="00275D9B" w:rsidRPr="004C5EF0" w:rsidRDefault="00275D9B" w:rsidP="00275D9B">
      <w:del w:id="21" w:author="D. Everaere" w:date="2019-10-14T16:25:00Z">
        <w:r w:rsidRPr="004C5EF0" w:rsidDel="00980214">
          <w:delText>4</w:delText>
        </w:r>
      </w:del>
      <w:ins w:id="22" w:author="D. Everaere" w:date="2019-10-14T16:25:00Z">
        <w:r w:rsidR="00980214">
          <w:t>5</w:t>
        </w:r>
      </w:ins>
      <w:r w:rsidRPr="004C5EF0">
        <w:t>)</w:t>
      </w:r>
      <w:r w:rsidRPr="004C5EF0">
        <w:tab/>
        <w:t>Adjust the equipment so that the SNR specified in table 8.3.1.5-1 or table 8.3.1.5-2 is achieved at the BS input during the ACK transmissions.</w:t>
      </w:r>
    </w:p>
    <w:p w14:paraId="76CE1F10" w14:textId="61425685" w:rsidR="00275D9B" w:rsidRPr="004C5EF0" w:rsidRDefault="00275D9B" w:rsidP="00275D9B">
      <w:del w:id="23" w:author="D. Everaere" w:date="2019-10-14T16:25:00Z">
        <w:r w:rsidRPr="004C5EF0" w:rsidDel="00980214">
          <w:delText>5</w:delText>
        </w:r>
      </w:del>
      <w:ins w:id="24" w:author="D. Everaere" w:date="2019-10-14T16:25:00Z">
        <w:r w:rsidR="00980214">
          <w:t>6</w:t>
        </w:r>
      </w:ins>
      <w:r w:rsidRPr="004C5EF0">
        <w:t>)</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1" o:title=""/>
          </v:shape>
          <o:OLEObject Type="Embed" ProgID="Word.Picture.8" ShapeID="_x0000_i1025" DrawAspect="Content" ObjectID="_1632786952"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25" w:name="_Toc13084638"/>
      <w:r w:rsidRPr="004C5EF0">
        <w:t>8.3.1.5</w:t>
      </w:r>
      <w:r w:rsidRPr="004C5EF0">
        <w:tab/>
        <w:t>Test Requirement</w:t>
      </w:r>
      <w:bookmarkEnd w:id="25"/>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77777777" w:rsidR="00275D9B" w:rsidRPr="004C5EF0" w:rsidRDefault="00275D9B" w:rsidP="00654D6A">
            <w:pPr>
              <w:pStyle w:val="TAC"/>
            </w:pPr>
            <w:r w:rsidRPr="004C5EF0">
              <w:t>TDLC-300-100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76F851F6" w:rsidR="00275D9B" w:rsidRPr="004C5EF0" w:rsidRDefault="00275D9B" w:rsidP="00654D6A">
            <w:pPr>
              <w:pStyle w:val="TAC"/>
            </w:pPr>
            <w:r w:rsidRPr="004C5EF0">
              <w:t>[</w:t>
            </w:r>
            <w:r w:rsidR="00513E94">
              <w:t>10.0</w:t>
            </w:r>
            <w:r w:rsidRPr="004C5EF0">
              <w:t>]</w:t>
            </w:r>
          </w:p>
        </w:tc>
        <w:tc>
          <w:tcPr>
            <w:tcW w:w="1134" w:type="dxa"/>
          </w:tcPr>
          <w:p w14:paraId="5894C6BE" w14:textId="77777777" w:rsidR="00275D9B" w:rsidRPr="004C5EF0" w:rsidRDefault="00275D9B" w:rsidP="00654D6A">
            <w:pPr>
              <w:pStyle w:val="TAC"/>
            </w:pPr>
            <w:r w:rsidRPr="004C5EF0">
              <w:t>[9.4]</w:t>
            </w:r>
          </w:p>
        </w:tc>
        <w:tc>
          <w:tcPr>
            <w:tcW w:w="1134" w:type="dxa"/>
          </w:tcPr>
          <w:p w14:paraId="5E995D2F" w14:textId="2F6D489F" w:rsidR="00275D9B" w:rsidRPr="004C5EF0" w:rsidRDefault="00275D9B" w:rsidP="00654D6A">
            <w:pPr>
              <w:pStyle w:val="TAC"/>
            </w:pPr>
            <w:r w:rsidRPr="004C5EF0">
              <w:t>[9.</w:t>
            </w:r>
            <w:r w:rsidR="00513E94">
              <w:t>9</w:t>
            </w:r>
            <w:r w:rsidRPr="004C5EF0">
              <w:t>]</w:t>
            </w:r>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77777777" w:rsidR="00275D9B" w:rsidRPr="004C5EF0" w:rsidRDefault="00275D9B" w:rsidP="00654D6A">
            <w:pPr>
              <w:pStyle w:val="TAC"/>
            </w:pPr>
            <w:r w:rsidRPr="004C5EF0">
              <w:t>[3.4]</w:t>
            </w:r>
          </w:p>
        </w:tc>
        <w:tc>
          <w:tcPr>
            <w:tcW w:w="1134" w:type="dxa"/>
          </w:tcPr>
          <w:p w14:paraId="102C0779" w14:textId="0E87D827" w:rsidR="00275D9B" w:rsidRPr="004C5EF0" w:rsidRDefault="00275D9B" w:rsidP="00654D6A">
            <w:pPr>
              <w:pStyle w:val="TAC"/>
            </w:pPr>
            <w:r w:rsidRPr="004C5EF0">
              <w:t>[4.</w:t>
            </w:r>
            <w:r w:rsidR="00513E94">
              <w:t>3</w:t>
            </w:r>
            <w:r w:rsidRPr="004C5EF0">
              <w:t>]</w:t>
            </w:r>
          </w:p>
        </w:tc>
        <w:tc>
          <w:tcPr>
            <w:tcW w:w="1134" w:type="dxa"/>
          </w:tcPr>
          <w:p w14:paraId="04275725" w14:textId="77777777" w:rsidR="00275D9B" w:rsidRPr="004C5EF0" w:rsidRDefault="00275D9B" w:rsidP="00654D6A">
            <w:pPr>
              <w:pStyle w:val="TAC"/>
            </w:pPr>
            <w:r w:rsidRPr="004C5EF0">
              <w:t>[3.9]</w:t>
            </w:r>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7777777" w:rsidR="00275D9B" w:rsidRPr="004C5EF0" w:rsidRDefault="00275D9B" w:rsidP="00654D6A">
            <w:pPr>
              <w:pStyle w:val="TAC"/>
            </w:pPr>
            <w:r w:rsidRPr="004C5EF0">
              <w:t>TDLC-300-100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77777777" w:rsidR="00275D9B" w:rsidRPr="004C5EF0" w:rsidRDefault="00275D9B" w:rsidP="00654D6A">
            <w:pPr>
              <w:pStyle w:val="TAC"/>
            </w:pPr>
            <w:r w:rsidRPr="004C5EF0">
              <w:t>[3.6]</w:t>
            </w:r>
          </w:p>
        </w:tc>
        <w:tc>
          <w:tcPr>
            <w:tcW w:w="1134" w:type="dxa"/>
          </w:tcPr>
          <w:p w14:paraId="01766C6B" w14:textId="0C7C0239" w:rsidR="00275D9B" w:rsidRPr="004C5EF0" w:rsidRDefault="00275D9B" w:rsidP="00654D6A">
            <w:pPr>
              <w:pStyle w:val="TAC"/>
            </w:pPr>
            <w:r w:rsidRPr="004C5EF0">
              <w:t>[3.</w:t>
            </w:r>
            <w:r w:rsidR="00513E94">
              <w:t>5</w:t>
            </w:r>
            <w:r w:rsidRPr="004C5EF0">
              <w:t>]</w:t>
            </w:r>
          </w:p>
        </w:tc>
        <w:tc>
          <w:tcPr>
            <w:tcW w:w="1134" w:type="dxa"/>
          </w:tcPr>
          <w:p w14:paraId="372A0636" w14:textId="0C6E0513" w:rsidR="00275D9B" w:rsidRPr="004C5EF0" w:rsidRDefault="00275D9B" w:rsidP="00654D6A">
            <w:pPr>
              <w:pStyle w:val="TAC"/>
            </w:pPr>
            <w:r w:rsidRPr="004C5EF0">
              <w:t>[3.</w:t>
            </w:r>
            <w:r w:rsidR="00513E94">
              <w:t>8</w:t>
            </w:r>
            <w:r w:rsidRPr="004C5EF0">
              <w:t>]</w:t>
            </w:r>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7777777" w:rsidR="00275D9B" w:rsidRPr="004C5EF0" w:rsidRDefault="00275D9B" w:rsidP="00654D6A">
            <w:pPr>
              <w:pStyle w:val="TAC"/>
            </w:pPr>
            <w:r w:rsidRPr="004C5EF0">
              <w:t>[-0.4]</w:t>
            </w:r>
          </w:p>
        </w:tc>
        <w:tc>
          <w:tcPr>
            <w:tcW w:w="1134" w:type="dxa"/>
          </w:tcPr>
          <w:p w14:paraId="333D610F" w14:textId="77777777" w:rsidR="00275D9B" w:rsidRPr="004C5EF0" w:rsidRDefault="00275D9B" w:rsidP="00654D6A">
            <w:pPr>
              <w:pStyle w:val="TAC"/>
            </w:pPr>
            <w:r w:rsidRPr="004C5EF0">
              <w:t>[0.1]</w:t>
            </w:r>
          </w:p>
        </w:tc>
        <w:tc>
          <w:tcPr>
            <w:tcW w:w="1134" w:type="dxa"/>
          </w:tcPr>
          <w:p w14:paraId="54C144D5" w14:textId="77777777" w:rsidR="00275D9B" w:rsidRPr="004C5EF0" w:rsidRDefault="00275D9B" w:rsidP="00654D6A">
            <w:pPr>
              <w:pStyle w:val="TAC"/>
            </w:pPr>
            <w:r w:rsidRPr="004C5EF0">
              <w:t>[-0.2]</w:t>
            </w:r>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7777777" w:rsidR="00275D9B" w:rsidRPr="004C5EF0" w:rsidRDefault="00275D9B" w:rsidP="00654D6A">
            <w:pPr>
              <w:pStyle w:val="TAC"/>
              <w:rPr>
                <w:rFonts w:cs="Arial"/>
              </w:rPr>
            </w:pPr>
            <w:r w:rsidRPr="004C5EF0">
              <w:t>TDLC-300-100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77777777" w:rsidR="00275D9B" w:rsidRPr="004C5EF0" w:rsidRDefault="00275D9B" w:rsidP="00654D6A">
            <w:pPr>
              <w:pStyle w:val="TAC"/>
            </w:pPr>
            <w:r w:rsidRPr="004C5EF0">
              <w:t>[-0.5]</w:t>
            </w:r>
          </w:p>
        </w:tc>
        <w:tc>
          <w:tcPr>
            <w:tcW w:w="1134" w:type="dxa"/>
          </w:tcPr>
          <w:p w14:paraId="3F0B23D0" w14:textId="77777777" w:rsidR="00275D9B" w:rsidRPr="004C5EF0" w:rsidRDefault="00275D9B" w:rsidP="00654D6A">
            <w:pPr>
              <w:pStyle w:val="TAC"/>
            </w:pPr>
            <w:r w:rsidRPr="004C5EF0">
              <w:t>[-0.5]</w:t>
            </w:r>
          </w:p>
        </w:tc>
        <w:tc>
          <w:tcPr>
            <w:tcW w:w="1134" w:type="dxa"/>
          </w:tcPr>
          <w:p w14:paraId="2969B177" w14:textId="73C55E80" w:rsidR="00275D9B" w:rsidRPr="004C5EF0" w:rsidRDefault="00275D9B" w:rsidP="00654D6A">
            <w:pPr>
              <w:pStyle w:val="TAC"/>
            </w:pPr>
            <w:r w:rsidRPr="004C5EF0">
              <w:t>[-0.</w:t>
            </w:r>
            <w:r w:rsidR="00513E94">
              <w:t>5</w:t>
            </w:r>
            <w:r w:rsidRPr="004C5EF0">
              <w:t>]</w:t>
            </w:r>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4F0B5418" w:rsidR="00275D9B" w:rsidRPr="004C5EF0" w:rsidRDefault="005554D5" w:rsidP="00654D6A">
            <w:pPr>
              <w:pStyle w:val="TAC"/>
            </w:pPr>
            <w:ins w:id="26" w:author="D. Everaere" w:date="2019-10-15T16:52:00Z">
              <w:r>
                <w:t>[</w:t>
              </w:r>
            </w:ins>
            <w:r w:rsidR="00513E94">
              <w:t>-3.5</w:t>
            </w:r>
            <w:ins w:id="27" w:author="D. Everaere" w:date="2019-10-15T16:52:00Z">
              <w:r>
                <w:t>]</w:t>
              </w:r>
            </w:ins>
          </w:p>
        </w:tc>
        <w:tc>
          <w:tcPr>
            <w:tcW w:w="1134" w:type="dxa"/>
          </w:tcPr>
          <w:p w14:paraId="329635F9" w14:textId="77777777" w:rsidR="00275D9B" w:rsidRPr="004C5EF0" w:rsidRDefault="00275D9B" w:rsidP="00654D6A">
            <w:pPr>
              <w:pStyle w:val="TAC"/>
            </w:pPr>
            <w:r w:rsidRPr="004C5EF0">
              <w:t>[-3.3]</w:t>
            </w:r>
          </w:p>
        </w:tc>
        <w:tc>
          <w:tcPr>
            <w:tcW w:w="1134" w:type="dxa"/>
          </w:tcPr>
          <w:p w14:paraId="47A16AEC" w14:textId="783AAF77" w:rsidR="00275D9B" w:rsidRPr="004C5EF0" w:rsidRDefault="00275D9B" w:rsidP="00654D6A">
            <w:pPr>
              <w:pStyle w:val="TAC"/>
            </w:pPr>
            <w:r w:rsidRPr="004C5EF0">
              <w:t>[-3.</w:t>
            </w:r>
            <w:r w:rsidR="00513E94">
              <w:t>4</w:t>
            </w:r>
            <w:r w:rsidRPr="004C5EF0">
              <w:t>]</w:t>
            </w:r>
          </w:p>
        </w:tc>
      </w:tr>
    </w:tbl>
    <w:p w14:paraId="221CD618" w14:textId="77777777" w:rsidR="00275D9B" w:rsidRPr="004C5EF0" w:rsidRDefault="00275D9B" w:rsidP="00275D9B"/>
    <w:p w14:paraId="474E2312" w14:textId="77777777" w:rsidR="00275D9B" w:rsidRPr="004C5EF0" w:rsidRDefault="00275D9B" w:rsidP="00275D9B">
      <w:pPr>
        <w:pStyle w:val="TH"/>
      </w:pPr>
      <w:r w:rsidRPr="004C5EF0">
        <w:lastRenderedPageBreak/>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77777777" w:rsidR="00275D9B" w:rsidRPr="004C5EF0" w:rsidRDefault="00275D9B" w:rsidP="00654D6A">
            <w:pPr>
              <w:pStyle w:val="TAC"/>
            </w:pPr>
            <w:r w:rsidRPr="004C5EF0">
              <w:t>TDLC-300-100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77777777" w:rsidR="00275D9B" w:rsidRPr="004C5EF0" w:rsidRDefault="00275D9B" w:rsidP="00654D6A">
            <w:pPr>
              <w:pStyle w:val="TAC"/>
            </w:pPr>
            <w:r w:rsidRPr="004C5EF0">
              <w:t>[10.4]</w:t>
            </w:r>
          </w:p>
        </w:tc>
        <w:tc>
          <w:tcPr>
            <w:tcW w:w="527" w:type="pct"/>
          </w:tcPr>
          <w:p w14:paraId="174751A9" w14:textId="7E6A697A" w:rsidR="00275D9B" w:rsidRPr="004C5EF0" w:rsidRDefault="00275D9B" w:rsidP="00654D6A">
            <w:pPr>
              <w:pStyle w:val="TAC"/>
            </w:pPr>
            <w:r w:rsidRPr="004C5EF0">
              <w:t>[10.</w:t>
            </w:r>
            <w:r w:rsidR="00513E94">
              <w:t>4</w:t>
            </w:r>
            <w:r w:rsidRPr="004C5EF0">
              <w:t>]</w:t>
            </w:r>
          </w:p>
        </w:tc>
        <w:tc>
          <w:tcPr>
            <w:tcW w:w="527" w:type="pct"/>
          </w:tcPr>
          <w:p w14:paraId="261490B8" w14:textId="77777777" w:rsidR="00275D9B" w:rsidRPr="004C5EF0" w:rsidRDefault="00275D9B" w:rsidP="00654D6A">
            <w:pPr>
              <w:pStyle w:val="TAC"/>
            </w:pPr>
            <w:r w:rsidRPr="004C5EF0">
              <w:t>[10.1]</w:t>
            </w:r>
          </w:p>
        </w:tc>
        <w:tc>
          <w:tcPr>
            <w:tcW w:w="526" w:type="pct"/>
          </w:tcPr>
          <w:p w14:paraId="7E00B1E4" w14:textId="535D7A42" w:rsidR="00275D9B" w:rsidRPr="004C5EF0" w:rsidRDefault="00275D9B" w:rsidP="00654D6A">
            <w:pPr>
              <w:pStyle w:val="TAC"/>
            </w:pPr>
            <w:r w:rsidRPr="004C5EF0">
              <w:t>[</w:t>
            </w:r>
            <w:r w:rsidR="00513E94">
              <w:t>9.8</w:t>
            </w:r>
            <w:r w:rsidRPr="004C5EF0">
              <w:t>]</w:t>
            </w:r>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77777777" w:rsidR="00275D9B" w:rsidRPr="004C5EF0" w:rsidRDefault="00275D9B" w:rsidP="00654D6A">
            <w:pPr>
              <w:pStyle w:val="TAC"/>
            </w:pPr>
            <w:r w:rsidRPr="004C5EF0">
              <w:t>[4.8]</w:t>
            </w:r>
          </w:p>
        </w:tc>
        <w:tc>
          <w:tcPr>
            <w:tcW w:w="527" w:type="pct"/>
          </w:tcPr>
          <w:p w14:paraId="2AA2114C" w14:textId="44282971" w:rsidR="00275D9B" w:rsidRPr="004C5EF0" w:rsidRDefault="00275D9B" w:rsidP="00654D6A">
            <w:pPr>
              <w:pStyle w:val="TAC"/>
            </w:pPr>
            <w:r w:rsidRPr="004C5EF0">
              <w:t>[4.</w:t>
            </w:r>
            <w:r w:rsidR="00513E94">
              <w:t>2</w:t>
            </w:r>
            <w:r w:rsidRPr="004C5EF0">
              <w:t>]</w:t>
            </w:r>
          </w:p>
        </w:tc>
        <w:tc>
          <w:tcPr>
            <w:tcW w:w="527" w:type="pct"/>
          </w:tcPr>
          <w:p w14:paraId="267E4E0D" w14:textId="7B498E19" w:rsidR="00275D9B" w:rsidRPr="004C5EF0" w:rsidRDefault="00275D9B" w:rsidP="00654D6A">
            <w:pPr>
              <w:pStyle w:val="TAC"/>
            </w:pPr>
            <w:r w:rsidRPr="004C5EF0">
              <w:t>[4.</w:t>
            </w:r>
            <w:del w:id="28" w:author="D. Everaere" w:date="2019-10-15T16:52:00Z">
              <w:r w:rsidR="00513E94" w:rsidDel="005554D5">
                <w:delText>0</w:delText>
              </w:r>
            </w:del>
            <w:ins w:id="29" w:author="D. Everaere" w:date="2019-10-15T16:52:00Z">
              <w:r w:rsidR="005554D5">
                <w:t>4</w:t>
              </w:r>
            </w:ins>
            <w:r w:rsidRPr="004C5EF0">
              <w:t>]</w:t>
            </w:r>
          </w:p>
        </w:tc>
        <w:tc>
          <w:tcPr>
            <w:tcW w:w="526" w:type="pct"/>
          </w:tcPr>
          <w:p w14:paraId="56852076" w14:textId="70D5B55D" w:rsidR="00275D9B" w:rsidRPr="004C5EF0" w:rsidRDefault="00275D9B" w:rsidP="00654D6A">
            <w:pPr>
              <w:pStyle w:val="TAC"/>
            </w:pPr>
            <w:r w:rsidRPr="004C5EF0">
              <w:t>[</w:t>
            </w:r>
            <w:del w:id="30" w:author="D. Everaere" w:date="2019-10-15T16:53:00Z">
              <w:r w:rsidRPr="004C5EF0" w:rsidDel="005554D5">
                <w:delText>3.7</w:delText>
              </w:r>
            </w:del>
            <w:ins w:id="31" w:author="D. Everaere" w:date="2019-10-15T16:53:00Z">
              <w:r w:rsidR="005554D5">
                <w:t>4.1</w:t>
              </w:r>
            </w:ins>
            <w:r w:rsidRPr="004C5EF0">
              <w:t>]</w:t>
            </w:r>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77777777" w:rsidR="00275D9B" w:rsidRPr="004C5EF0" w:rsidRDefault="00275D9B" w:rsidP="00654D6A">
            <w:pPr>
              <w:pStyle w:val="TAC"/>
              <w:rPr>
                <w:rFonts w:cs="Arial"/>
              </w:rPr>
            </w:pPr>
            <w:r w:rsidRPr="004C5EF0">
              <w:t>TDLC-300-100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20F6BB95" w:rsidR="00275D9B" w:rsidRPr="004C5EF0" w:rsidRDefault="00275D9B" w:rsidP="00654D6A">
            <w:pPr>
              <w:pStyle w:val="TAC"/>
            </w:pPr>
            <w:r w:rsidRPr="004C5EF0">
              <w:t>[</w:t>
            </w:r>
            <w:r w:rsidR="00513E94">
              <w:t>4.0</w:t>
            </w:r>
            <w:r w:rsidRPr="004C5EF0">
              <w:t>]</w:t>
            </w:r>
          </w:p>
        </w:tc>
        <w:tc>
          <w:tcPr>
            <w:tcW w:w="527" w:type="pct"/>
          </w:tcPr>
          <w:p w14:paraId="2ACF8960" w14:textId="07D5FE73" w:rsidR="00275D9B" w:rsidRPr="004C5EF0" w:rsidRDefault="00275D9B" w:rsidP="00654D6A">
            <w:pPr>
              <w:pStyle w:val="TAC"/>
            </w:pPr>
            <w:r w:rsidRPr="004C5EF0">
              <w:t>[</w:t>
            </w:r>
            <w:del w:id="32" w:author="D. Everaere" w:date="2019-10-15T16:54:00Z">
              <w:r w:rsidRPr="004C5EF0" w:rsidDel="005554D5">
                <w:delText>3.9</w:delText>
              </w:r>
            </w:del>
            <w:ins w:id="33" w:author="D. Everaere" w:date="2019-10-15T16:54:00Z">
              <w:r w:rsidR="005554D5">
                <w:t>4.0</w:t>
              </w:r>
            </w:ins>
            <w:r w:rsidRPr="004C5EF0">
              <w:t>]</w:t>
            </w:r>
          </w:p>
        </w:tc>
        <w:tc>
          <w:tcPr>
            <w:tcW w:w="527" w:type="pct"/>
          </w:tcPr>
          <w:p w14:paraId="76D5DEA5" w14:textId="77777777" w:rsidR="00275D9B" w:rsidRPr="004C5EF0" w:rsidRDefault="00275D9B" w:rsidP="00654D6A">
            <w:pPr>
              <w:pStyle w:val="TAC"/>
            </w:pPr>
            <w:r w:rsidRPr="004C5EF0">
              <w:t>[3.6]</w:t>
            </w:r>
          </w:p>
        </w:tc>
        <w:tc>
          <w:tcPr>
            <w:tcW w:w="526" w:type="pct"/>
          </w:tcPr>
          <w:p w14:paraId="05CB57AE" w14:textId="3486F808" w:rsidR="00275D9B" w:rsidRPr="004C5EF0" w:rsidRDefault="00275D9B" w:rsidP="00654D6A">
            <w:pPr>
              <w:pStyle w:val="TAC"/>
            </w:pPr>
            <w:r w:rsidRPr="004C5EF0">
              <w:t>[3.</w:t>
            </w:r>
            <w:r w:rsidR="00513E94">
              <w:t>9</w:t>
            </w:r>
            <w:r w:rsidRPr="004C5EF0">
              <w:t>]</w:t>
            </w:r>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77777777" w:rsidR="00275D9B" w:rsidRPr="004C5EF0" w:rsidRDefault="00275D9B" w:rsidP="00654D6A">
            <w:pPr>
              <w:pStyle w:val="TAC"/>
            </w:pPr>
            <w:r w:rsidRPr="004C5EF0">
              <w:t>[0.3]</w:t>
            </w:r>
          </w:p>
        </w:tc>
        <w:tc>
          <w:tcPr>
            <w:tcW w:w="527" w:type="pct"/>
          </w:tcPr>
          <w:p w14:paraId="6A08A796" w14:textId="6F5455F4" w:rsidR="00275D9B" w:rsidRPr="004C5EF0" w:rsidRDefault="00275D9B" w:rsidP="00654D6A">
            <w:pPr>
              <w:pStyle w:val="TAC"/>
            </w:pPr>
            <w:del w:id="34" w:author="D. Everaere" w:date="2019-10-15T16:54:00Z">
              <w:r w:rsidRPr="004C5EF0" w:rsidDel="005554D5">
                <w:delText>[</w:delText>
              </w:r>
              <w:r w:rsidR="00513E94" w:rsidDel="005554D5">
                <w:delText>-</w:delText>
              </w:r>
              <w:r w:rsidRPr="004C5EF0" w:rsidDel="005554D5">
                <w:delText>0.2</w:delText>
              </w:r>
            </w:del>
            <w:ins w:id="35" w:author="D. Everaere" w:date="2019-10-15T16:54:00Z">
              <w:r w:rsidR="005554D5">
                <w:t>0.2</w:t>
              </w:r>
            </w:ins>
            <w:r w:rsidRPr="004C5EF0">
              <w:t>]</w:t>
            </w:r>
          </w:p>
        </w:tc>
        <w:tc>
          <w:tcPr>
            <w:tcW w:w="527" w:type="pct"/>
          </w:tcPr>
          <w:p w14:paraId="69121E20" w14:textId="787E17AB" w:rsidR="00275D9B" w:rsidRPr="004C5EF0" w:rsidRDefault="00275D9B" w:rsidP="00654D6A">
            <w:pPr>
              <w:pStyle w:val="TAC"/>
            </w:pPr>
            <w:r w:rsidRPr="004C5EF0">
              <w:t>[0.</w:t>
            </w:r>
            <w:del w:id="36" w:author="D. Everaere" w:date="2019-10-15T16:53:00Z">
              <w:r w:rsidRPr="004C5EF0" w:rsidDel="005554D5">
                <w:delText>2</w:delText>
              </w:r>
            </w:del>
            <w:ins w:id="37" w:author="D. Everaere" w:date="2019-10-15T16:53:00Z">
              <w:r w:rsidR="005554D5">
                <w:t>1</w:t>
              </w:r>
            </w:ins>
            <w:r w:rsidRPr="004C5EF0">
              <w:t>]</w:t>
            </w:r>
          </w:p>
        </w:tc>
        <w:tc>
          <w:tcPr>
            <w:tcW w:w="526" w:type="pct"/>
          </w:tcPr>
          <w:p w14:paraId="771A9C65" w14:textId="77777777" w:rsidR="00275D9B" w:rsidRPr="004C5EF0" w:rsidRDefault="00275D9B" w:rsidP="00654D6A">
            <w:pPr>
              <w:pStyle w:val="TAC"/>
            </w:pPr>
            <w:r w:rsidRPr="004C5EF0">
              <w:t>[-0.2]</w:t>
            </w:r>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77777777" w:rsidR="00275D9B" w:rsidRPr="004C5EF0" w:rsidRDefault="00275D9B" w:rsidP="00654D6A">
            <w:pPr>
              <w:pStyle w:val="TAC"/>
              <w:rPr>
                <w:rFonts w:cs="Arial"/>
              </w:rPr>
            </w:pPr>
            <w:r w:rsidRPr="004C5EF0">
              <w:t>TDLC-300-100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38E60786" w:rsidR="00275D9B" w:rsidRPr="004C5EF0" w:rsidRDefault="00275D9B" w:rsidP="00654D6A">
            <w:pPr>
              <w:pStyle w:val="TAC"/>
            </w:pPr>
            <w:r w:rsidRPr="004C5EF0">
              <w:t>[-</w:t>
            </w:r>
            <w:r w:rsidR="00513E94">
              <w:t>0.4</w:t>
            </w:r>
            <w:r w:rsidRPr="004C5EF0">
              <w:t>]</w:t>
            </w:r>
          </w:p>
        </w:tc>
        <w:tc>
          <w:tcPr>
            <w:tcW w:w="527" w:type="pct"/>
          </w:tcPr>
          <w:p w14:paraId="5E7DFFCA" w14:textId="6BBB777E" w:rsidR="00275D9B" w:rsidRPr="004C5EF0" w:rsidRDefault="00275D9B" w:rsidP="00654D6A">
            <w:pPr>
              <w:pStyle w:val="TAC"/>
            </w:pPr>
            <w:r w:rsidRPr="004C5EF0">
              <w:t>[-0.</w:t>
            </w:r>
            <w:r w:rsidR="00513E94">
              <w:t>4</w:t>
            </w:r>
            <w:r w:rsidRPr="004C5EF0">
              <w:t>]</w:t>
            </w:r>
          </w:p>
        </w:tc>
        <w:tc>
          <w:tcPr>
            <w:tcW w:w="527" w:type="pct"/>
          </w:tcPr>
          <w:p w14:paraId="22CAC093" w14:textId="77777777" w:rsidR="00275D9B" w:rsidRPr="004C5EF0" w:rsidRDefault="00275D9B" w:rsidP="00654D6A">
            <w:pPr>
              <w:pStyle w:val="TAC"/>
            </w:pPr>
            <w:r w:rsidRPr="004C5EF0">
              <w:t>[-0.5]</w:t>
            </w:r>
          </w:p>
        </w:tc>
        <w:tc>
          <w:tcPr>
            <w:tcW w:w="526" w:type="pct"/>
          </w:tcPr>
          <w:p w14:paraId="574A9939" w14:textId="77777777" w:rsidR="00275D9B" w:rsidRPr="004C5EF0" w:rsidRDefault="00275D9B" w:rsidP="00654D6A">
            <w:pPr>
              <w:pStyle w:val="TAC"/>
            </w:pPr>
            <w:r w:rsidRPr="004C5EF0">
              <w:t>[-0.4]</w:t>
            </w:r>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11E4187C" w:rsidR="00275D9B" w:rsidRPr="004C5EF0" w:rsidRDefault="00275D9B" w:rsidP="00654D6A">
            <w:pPr>
              <w:pStyle w:val="TAC"/>
            </w:pPr>
            <w:r w:rsidRPr="004C5EF0">
              <w:t>[-3.</w:t>
            </w:r>
            <w:r w:rsidR="00513E94">
              <w:t>1</w:t>
            </w:r>
            <w:r w:rsidRPr="004C5EF0">
              <w:t>]</w:t>
            </w:r>
          </w:p>
        </w:tc>
        <w:tc>
          <w:tcPr>
            <w:tcW w:w="527" w:type="pct"/>
          </w:tcPr>
          <w:p w14:paraId="384442B8" w14:textId="768BFC53" w:rsidR="00275D9B" w:rsidRPr="004C5EF0" w:rsidRDefault="00275D9B" w:rsidP="00654D6A">
            <w:pPr>
              <w:pStyle w:val="TAC"/>
            </w:pPr>
            <w:r w:rsidRPr="004C5EF0">
              <w:t>[-3.</w:t>
            </w:r>
            <w:r w:rsidR="00513E94">
              <w:t>2</w:t>
            </w:r>
            <w:r w:rsidRPr="004C5EF0">
              <w:t>]</w:t>
            </w:r>
          </w:p>
        </w:tc>
        <w:tc>
          <w:tcPr>
            <w:tcW w:w="527" w:type="pct"/>
          </w:tcPr>
          <w:p w14:paraId="2DC0700D" w14:textId="735BED97" w:rsidR="00275D9B" w:rsidRPr="004C5EF0" w:rsidRDefault="00275D9B" w:rsidP="00654D6A">
            <w:pPr>
              <w:pStyle w:val="TAC"/>
            </w:pPr>
            <w:r w:rsidRPr="004C5EF0">
              <w:t>[-3.</w:t>
            </w:r>
            <w:r w:rsidR="00513E94">
              <w:t>4</w:t>
            </w:r>
            <w:r w:rsidRPr="004C5EF0">
              <w:t>]</w:t>
            </w:r>
          </w:p>
        </w:tc>
        <w:tc>
          <w:tcPr>
            <w:tcW w:w="526" w:type="pct"/>
          </w:tcPr>
          <w:p w14:paraId="4A976914" w14:textId="28B6BA5C" w:rsidR="00275D9B" w:rsidRPr="004C5EF0" w:rsidRDefault="00275D9B" w:rsidP="00654D6A">
            <w:pPr>
              <w:pStyle w:val="TAC"/>
            </w:pPr>
            <w:r w:rsidRPr="004C5EF0">
              <w:t>[-3.</w:t>
            </w:r>
            <w:r w:rsidR="00513E94">
              <w:t>3</w:t>
            </w:r>
            <w:r w:rsidRPr="004C5EF0">
              <w:t>]</w:t>
            </w:r>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DEAC5" w14:textId="77777777" w:rsidR="007F26BE" w:rsidRDefault="007F26BE">
      <w:r>
        <w:separator/>
      </w:r>
    </w:p>
  </w:endnote>
  <w:endnote w:type="continuationSeparator" w:id="0">
    <w:p w14:paraId="0FB10AFF" w14:textId="77777777" w:rsidR="007F26BE" w:rsidRDefault="007F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DE6B2" w14:textId="77777777" w:rsidR="007F26BE" w:rsidRDefault="007F26BE">
      <w:r>
        <w:separator/>
      </w:r>
    </w:p>
  </w:footnote>
  <w:footnote w:type="continuationSeparator" w:id="0">
    <w:p w14:paraId="11127832" w14:textId="77777777" w:rsidR="007F26BE" w:rsidRDefault="007F2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A6394"/>
    <w:rsid w:val="000B7FED"/>
    <w:rsid w:val="000C038A"/>
    <w:rsid w:val="000C6598"/>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2F1D44"/>
    <w:rsid w:val="00305409"/>
    <w:rsid w:val="003460E9"/>
    <w:rsid w:val="003609EF"/>
    <w:rsid w:val="0036231A"/>
    <w:rsid w:val="003745AA"/>
    <w:rsid w:val="00374DD4"/>
    <w:rsid w:val="003867BD"/>
    <w:rsid w:val="00390D56"/>
    <w:rsid w:val="003D09D7"/>
    <w:rsid w:val="003D2888"/>
    <w:rsid w:val="003D3B70"/>
    <w:rsid w:val="003E1A36"/>
    <w:rsid w:val="00410371"/>
    <w:rsid w:val="004242F1"/>
    <w:rsid w:val="0045432A"/>
    <w:rsid w:val="00480F3F"/>
    <w:rsid w:val="0049607F"/>
    <w:rsid w:val="004B75B7"/>
    <w:rsid w:val="004C640C"/>
    <w:rsid w:val="004D170E"/>
    <w:rsid w:val="004D35B9"/>
    <w:rsid w:val="00513C65"/>
    <w:rsid w:val="00513E94"/>
    <w:rsid w:val="0051580D"/>
    <w:rsid w:val="00515ABF"/>
    <w:rsid w:val="0053520B"/>
    <w:rsid w:val="00547111"/>
    <w:rsid w:val="005554D5"/>
    <w:rsid w:val="0058282E"/>
    <w:rsid w:val="00592D74"/>
    <w:rsid w:val="005E2C44"/>
    <w:rsid w:val="00610EC1"/>
    <w:rsid w:val="00621188"/>
    <w:rsid w:val="006257ED"/>
    <w:rsid w:val="006564CD"/>
    <w:rsid w:val="00672BA7"/>
    <w:rsid w:val="00675848"/>
    <w:rsid w:val="00695808"/>
    <w:rsid w:val="006971B1"/>
    <w:rsid w:val="006A166B"/>
    <w:rsid w:val="006B46FB"/>
    <w:rsid w:val="006E1744"/>
    <w:rsid w:val="006E21FB"/>
    <w:rsid w:val="007039F6"/>
    <w:rsid w:val="0071136A"/>
    <w:rsid w:val="00727029"/>
    <w:rsid w:val="00764D48"/>
    <w:rsid w:val="00765B45"/>
    <w:rsid w:val="00770416"/>
    <w:rsid w:val="00773A07"/>
    <w:rsid w:val="00774378"/>
    <w:rsid w:val="0078649F"/>
    <w:rsid w:val="00790EFC"/>
    <w:rsid w:val="00792342"/>
    <w:rsid w:val="007977A8"/>
    <w:rsid w:val="007A5C5B"/>
    <w:rsid w:val="007B512A"/>
    <w:rsid w:val="007C1572"/>
    <w:rsid w:val="007C2097"/>
    <w:rsid w:val="007D4940"/>
    <w:rsid w:val="007D6A07"/>
    <w:rsid w:val="007F26BE"/>
    <w:rsid w:val="007F7259"/>
    <w:rsid w:val="008029F9"/>
    <w:rsid w:val="008040A8"/>
    <w:rsid w:val="008242B1"/>
    <w:rsid w:val="0082459A"/>
    <w:rsid w:val="008279FA"/>
    <w:rsid w:val="00832AA4"/>
    <w:rsid w:val="00840742"/>
    <w:rsid w:val="008626E7"/>
    <w:rsid w:val="00862FB3"/>
    <w:rsid w:val="0086403C"/>
    <w:rsid w:val="00870EE7"/>
    <w:rsid w:val="008742EF"/>
    <w:rsid w:val="008A45A6"/>
    <w:rsid w:val="008D19BC"/>
    <w:rsid w:val="008F686C"/>
    <w:rsid w:val="009148DE"/>
    <w:rsid w:val="00916D2F"/>
    <w:rsid w:val="00935DD2"/>
    <w:rsid w:val="00946F5A"/>
    <w:rsid w:val="00950890"/>
    <w:rsid w:val="0095473C"/>
    <w:rsid w:val="00964B38"/>
    <w:rsid w:val="009777D9"/>
    <w:rsid w:val="00980214"/>
    <w:rsid w:val="00991B88"/>
    <w:rsid w:val="009A5753"/>
    <w:rsid w:val="009A579D"/>
    <w:rsid w:val="009A61B9"/>
    <w:rsid w:val="009A73E2"/>
    <w:rsid w:val="009B428A"/>
    <w:rsid w:val="009C3760"/>
    <w:rsid w:val="009E1374"/>
    <w:rsid w:val="009E3297"/>
    <w:rsid w:val="009F734F"/>
    <w:rsid w:val="00A05EAF"/>
    <w:rsid w:val="00A246B6"/>
    <w:rsid w:val="00A27CFF"/>
    <w:rsid w:val="00A31B66"/>
    <w:rsid w:val="00A47E70"/>
    <w:rsid w:val="00A50CF0"/>
    <w:rsid w:val="00A64BD4"/>
    <w:rsid w:val="00A66EA3"/>
    <w:rsid w:val="00A7671C"/>
    <w:rsid w:val="00AA2CBC"/>
    <w:rsid w:val="00AA70DA"/>
    <w:rsid w:val="00AB145F"/>
    <w:rsid w:val="00AC2FC3"/>
    <w:rsid w:val="00AC5820"/>
    <w:rsid w:val="00AD1CD8"/>
    <w:rsid w:val="00AD42B9"/>
    <w:rsid w:val="00AE14D8"/>
    <w:rsid w:val="00B258BB"/>
    <w:rsid w:val="00B54F41"/>
    <w:rsid w:val="00B56F9E"/>
    <w:rsid w:val="00B67B97"/>
    <w:rsid w:val="00B968C8"/>
    <w:rsid w:val="00BA18BA"/>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C5026"/>
    <w:rsid w:val="00CC68D0"/>
    <w:rsid w:val="00CE1117"/>
    <w:rsid w:val="00CE17FF"/>
    <w:rsid w:val="00CE3628"/>
    <w:rsid w:val="00CE71EC"/>
    <w:rsid w:val="00CF6E61"/>
    <w:rsid w:val="00D03F9A"/>
    <w:rsid w:val="00D06D51"/>
    <w:rsid w:val="00D1258E"/>
    <w:rsid w:val="00D24991"/>
    <w:rsid w:val="00D434C6"/>
    <w:rsid w:val="00D50255"/>
    <w:rsid w:val="00D66F5E"/>
    <w:rsid w:val="00D7725A"/>
    <w:rsid w:val="00DA2592"/>
    <w:rsid w:val="00DD7320"/>
    <w:rsid w:val="00DE3033"/>
    <w:rsid w:val="00DE34CF"/>
    <w:rsid w:val="00DE63FB"/>
    <w:rsid w:val="00E0108E"/>
    <w:rsid w:val="00E039F4"/>
    <w:rsid w:val="00E13F3D"/>
    <w:rsid w:val="00E302CA"/>
    <w:rsid w:val="00E34898"/>
    <w:rsid w:val="00E56EF4"/>
    <w:rsid w:val="00E76B2F"/>
    <w:rsid w:val="00E93BB6"/>
    <w:rsid w:val="00EB09B7"/>
    <w:rsid w:val="00ED3CEF"/>
    <w:rsid w:val="00ED4362"/>
    <w:rsid w:val="00EE7D7C"/>
    <w:rsid w:val="00F21DFB"/>
    <w:rsid w:val="00F25D98"/>
    <w:rsid w:val="00F300FB"/>
    <w:rsid w:val="00F44B3D"/>
    <w:rsid w:val="00F61E1F"/>
    <w:rsid w:val="00F6401B"/>
    <w:rsid w:val="00F651F3"/>
    <w:rsid w:val="00F729C4"/>
    <w:rsid w:val="00FB1323"/>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885AA-29B1-4A3B-97F4-1765ADAE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1044</Words>
  <Characters>5536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cp:revision>
  <cp:lastPrinted>1899-12-31T23:00:00Z</cp:lastPrinted>
  <dcterms:created xsi:type="dcterms:W3CDTF">2019-01-17T13:07:00Z</dcterms:created>
  <dcterms:modified xsi:type="dcterms:W3CDTF">2019-10-17T01:03:00Z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